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6572E4EC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C1161" w:rsidRPr="00BC1161">
        <w:rPr>
          <w:b/>
          <w:noProof/>
          <w:sz w:val="24"/>
        </w:rPr>
        <w:t>C4-255091</w:t>
      </w:r>
    </w:p>
    <w:p w14:paraId="6A885EED" w14:textId="0782CBFF" w:rsidR="00B532A5" w:rsidRPr="00A335B9" w:rsidRDefault="00ED46EC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ED46EC">
        <w:rPr>
          <w:b/>
          <w:noProof/>
          <w:sz w:val="24"/>
        </w:rPr>
        <w:t>Dallas, US; 17</w:t>
      </w:r>
      <w:r w:rsidRPr="00A335B9">
        <w:rPr>
          <w:b/>
          <w:noProof/>
          <w:sz w:val="24"/>
        </w:rPr>
        <w:t>th</w:t>
      </w:r>
      <w:r w:rsidRPr="00ED46EC">
        <w:rPr>
          <w:b/>
          <w:noProof/>
          <w:sz w:val="24"/>
        </w:rPr>
        <w:t xml:space="preserve"> – 21</w:t>
      </w:r>
      <w:r w:rsidRPr="00A335B9">
        <w:rPr>
          <w:b/>
          <w:noProof/>
          <w:sz w:val="24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6D4695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407298">
              <w:rPr>
                <w:b/>
                <w:bCs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F2EF7" w:rsidR="001E41F3" w:rsidRPr="00410371" w:rsidRDefault="00BC1161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BC1161">
              <w:rPr>
                <w:b/>
                <w:noProof/>
                <w:sz w:val="28"/>
              </w:rPr>
              <w:t>0383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03E9B" w:rsidR="001E41F3" w:rsidRPr="00410371" w:rsidRDefault="00725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082F8" w:rsidR="001E41F3" w:rsidRPr="00410371" w:rsidRDefault="00407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B2D67" w:rsidR="001E41F3" w:rsidRDefault="00A70533">
            <w:pPr>
              <w:pStyle w:val="CRCoverPage"/>
              <w:spacing w:after="0"/>
              <w:ind w:left="100"/>
              <w:rPr>
                <w:noProof/>
              </w:rPr>
            </w:pPr>
            <w:r w:rsidRPr="00A70533">
              <w:t>Correction of reference and table numbering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05113" w:rsidR="001E41F3" w:rsidRDefault="0072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BC09C" w:rsidR="001E41F3" w:rsidRDefault="00A705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28DD5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DCBDF" w:rsidR="001E41F3" w:rsidRPr="00231DC4" w:rsidRDefault="00A705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1D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D7588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674BE" w14:textId="5BD58DFD" w:rsidR="00711721" w:rsidRDefault="00711721" w:rsidP="00711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inconsistencies were identified in TS 29.572:</w:t>
            </w:r>
          </w:p>
          <w:p w14:paraId="7CB98432" w14:textId="77777777" w:rsidR="00711721" w:rsidRDefault="00711721" w:rsidP="007117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17702" w14:textId="2AB515DA" w:rsidR="00711721" w:rsidRDefault="00711721" w:rsidP="00711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A.1 (General), the reference to 3GPP TR 21.900 is incorrectly numbered as [7]; however, according to clause 2 (References), 3GPP TR 21.900 is listed as reference [16]. </w:t>
            </w:r>
          </w:p>
          <w:p w14:paraId="5D0F89E0" w14:textId="77777777" w:rsidR="00711721" w:rsidRDefault="00711721" w:rsidP="007117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943D9" w14:textId="77777777" w:rsidR="00711721" w:rsidRDefault="00711721" w:rsidP="00711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6.1.3.3.3.1 (DELETE), the caption of Table 6.1.3.5.3.1-1 is incorrect.</w:t>
            </w:r>
          </w:p>
          <w:p w14:paraId="3395F74C" w14:textId="77777777" w:rsidR="001E41F3" w:rsidRDefault="00711721" w:rsidP="00711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table number should be 6.1.3.3.3.1-1.</w:t>
            </w:r>
          </w:p>
          <w:p w14:paraId="708AA7DE" w14:textId="137032DE" w:rsidR="00711721" w:rsidRDefault="00711721" w:rsidP="007117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70761" w14:textId="77777777" w:rsidR="001E41F3" w:rsidRDefault="00550411">
            <w:pPr>
              <w:pStyle w:val="CRCoverPage"/>
              <w:spacing w:after="0"/>
              <w:ind w:left="100"/>
              <w:rPr>
                <w:noProof/>
              </w:rPr>
            </w:pPr>
            <w:r w:rsidRPr="00550411">
              <w:rPr>
                <w:noProof/>
              </w:rPr>
              <w:t>In clause A.1, change the incorrect reference number from [7] to [16]</w:t>
            </w:r>
            <w:r>
              <w:rPr>
                <w:noProof/>
              </w:rPr>
              <w:t>.</w:t>
            </w:r>
          </w:p>
          <w:p w14:paraId="7E99979E" w14:textId="344B3753" w:rsidR="00550411" w:rsidRDefault="00867FB8">
            <w:pPr>
              <w:pStyle w:val="CRCoverPage"/>
              <w:spacing w:after="0"/>
              <w:ind w:left="100"/>
              <w:rPr>
                <w:noProof/>
              </w:rPr>
            </w:pPr>
            <w:r w:rsidRPr="007222D4">
              <w:rPr>
                <w:noProof/>
              </w:rPr>
              <w:t xml:space="preserve">In clause 6.1.3.3.3.1, update the table </w:t>
            </w:r>
            <w:r w:rsidR="00027E7B" w:rsidRPr="00027E7B">
              <w:rPr>
                <w:noProof/>
              </w:rPr>
              <w:t>caption</w:t>
            </w:r>
            <w:r w:rsidRPr="007222D4">
              <w:rPr>
                <w:noProof/>
              </w:rPr>
              <w:t xml:space="preserve"> from:“Table 6.1.3.5.3.1-1”</w:t>
            </w:r>
            <w:r w:rsidR="007222D4" w:rsidRPr="007222D4">
              <w:rPr>
                <w:noProof/>
              </w:rPr>
              <w:t xml:space="preserve"> </w:t>
            </w:r>
            <w:r w:rsidRPr="007222D4">
              <w:rPr>
                <w:noProof/>
              </w:rPr>
              <w:t>to</w:t>
            </w:r>
            <w:r w:rsidRPr="007222D4">
              <w:rPr>
                <w:noProof/>
              </w:rPr>
              <w:br/>
              <w:t>“Table 6.1.3.3.3.1-1</w:t>
            </w:r>
            <w:r w:rsidR="007222D4" w:rsidRPr="007222D4">
              <w:rPr>
                <w:noProof/>
              </w:rPr>
              <w:t>"</w:t>
            </w:r>
            <w:r w:rsidR="007222D4">
              <w:rPr>
                <w:noProof/>
              </w:rPr>
              <w:t>.</w:t>
            </w:r>
          </w:p>
          <w:p w14:paraId="31C656EC" w14:textId="62B7656A" w:rsidR="007222D4" w:rsidRPr="007222D4" w:rsidRDefault="007222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13508" w:rsidR="001E41F3" w:rsidRDefault="00D3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D33F39">
              <w:rPr>
                <w:noProof/>
              </w:rPr>
              <w:t>he specification include</w:t>
            </w:r>
            <w:r w:rsidR="00295B64">
              <w:rPr>
                <w:noProof/>
              </w:rPr>
              <w:t>s</w:t>
            </w:r>
            <w:r w:rsidRPr="00D33F39">
              <w:rPr>
                <w:noProof/>
              </w:rPr>
              <w:t xml:space="preserve"> incorrect cross-references and table numbering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1B876" w:rsidR="001E41F3" w:rsidRDefault="00D33F39">
            <w:pPr>
              <w:pStyle w:val="CRCoverPage"/>
              <w:spacing w:after="0"/>
              <w:ind w:left="100"/>
              <w:rPr>
                <w:noProof/>
              </w:rPr>
            </w:pPr>
            <w:r w:rsidRPr="00D33F39">
              <w:rPr>
                <w:noProof/>
              </w:rPr>
              <w:t>6.1.3.3.3.1</w:t>
            </w:r>
            <w:r>
              <w:rPr>
                <w:noProof/>
              </w:rPr>
              <w:t>, 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37197" w14:textId="77777777" w:rsidR="001E41F3" w:rsidRDefault="00B32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2680">
              <w:rPr>
                <w:noProof/>
                <w:lang w:eastAsia="zh-CN"/>
              </w:rPr>
              <w:t>This CR does not cause any OpenAPI change.</w:t>
            </w:r>
          </w:p>
          <w:p w14:paraId="00D3B8F7" w14:textId="42021397" w:rsidR="00B32680" w:rsidRDefault="00B32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677F0689" w14:textId="77777777" w:rsidR="00747DD4" w:rsidRPr="00690A26" w:rsidRDefault="00747DD4" w:rsidP="00CA7F5A">
      <w:pPr>
        <w:pStyle w:val="Heading6"/>
      </w:pPr>
      <w:bookmarkStart w:id="1" w:name="_Toc24937641"/>
      <w:bookmarkStart w:id="2" w:name="_Toc33962456"/>
      <w:bookmarkStart w:id="3" w:name="_Toc42883218"/>
      <w:bookmarkStart w:id="4" w:name="_Toc49733086"/>
      <w:bookmarkStart w:id="5" w:name="_Toc56690711"/>
      <w:r>
        <w:t>6.1.3.3</w:t>
      </w:r>
      <w:r w:rsidRPr="00690A26">
        <w:t>.3.1</w:t>
      </w:r>
      <w:r w:rsidRPr="00690A26">
        <w:tab/>
        <w:t>DELETE</w:t>
      </w:r>
      <w:bookmarkEnd w:id="1"/>
      <w:bookmarkEnd w:id="2"/>
      <w:bookmarkEnd w:id="3"/>
      <w:bookmarkEnd w:id="4"/>
      <w:bookmarkEnd w:id="5"/>
    </w:p>
    <w:p w14:paraId="0F2AA99D" w14:textId="77777777" w:rsidR="00747DD4" w:rsidRPr="00690A26" w:rsidRDefault="00747DD4" w:rsidP="00747DD4">
      <w:r w:rsidRPr="00690A26">
        <w:t>This method terminates an existing subscription. This method shall support the URI query parameters specified in table </w:t>
      </w:r>
      <w:r>
        <w:t>6.1.3.3</w:t>
      </w:r>
      <w:r w:rsidRPr="00690A26">
        <w:t>.3.1-1.</w:t>
      </w:r>
    </w:p>
    <w:p w14:paraId="72B99877" w14:textId="0986F9CC" w:rsidR="00747DD4" w:rsidRPr="00690A26" w:rsidRDefault="00747DD4" w:rsidP="00747DD4">
      <w:pPr>
        <w:pStyle w:val="TH"/>
        <w:rPr>
          <w:rFonts w:cs="Arial"/>
        </w:rPr>
      </w:pPr>
      <w:r w:rsidRPr="00690A26">
        <w:t>Table 6.1.3.</w:t>
      </w:r>
      <w:del w:id="6" w:author="Nokia-V0" w:date="2025-10-31T11:10:00Z" w16du:dateUtc="2025-10-31T10:10:00Z">
        <w:r w:rsidRPr="00690A26" w:rsidDel="007E03C9">
          <w:delText>5</w:delText>
        </w:r>
      </w:del>
      <w:ins w:id="7" w:author="Nokia-V0" w:date="2025-10-31T11:10:00Z" w16du:dateUtc="2025-10-31T10:10:00Z">
        <w:r w:rsidR="007E03C9">
          <w:t>3</w:t>
        </w:r>
      </w:ins>
      <w:r w:rsidRPr="00690A26">
        <w:t>.3.1-1: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47DD4" w:rsidRPr="00690A26" w14:paraId="43015D64" w14:textId="77777777" w:rsidTr="002011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B026B" w14:textId="77777777" w:rsidR="00747DD4" w:rsidRPr="00690A26" w:rsidRDefault="00747DD4" w:rsidP="0020116B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8A003" w14:textId="77777777" w:rsidR="00747DD4" w:rsidRPr="00690A26" w:rsidRDefault="00747DD4" w:rsidP="0020116B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F3E18" w14:textId="77777777" w:rsidR="00747DD4" w:rsidRPr="00690A26" w:rsidRDefault="00747DD4" w:rsidP="0020116B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E28F7" w14:textId="77777777" w:rsidR="00747DD4" w:rsidRPr="00690A26" w:rsidRDefault="00747DD4" w:rsidP="0020116B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64426" w14:textId="77777777" w:rsidR="00747DD4" w:rsidRPr="00690A26" w:rsidRDefault="00747DD4" w:rsidP="0020116B">
            <w:pPr>
              <w:pStyle w:val="TAH"/>
            </w:pPr>
            <w:r w:rsidRPr="00690A26">
              <w:t>Description</w:t>
            </w:r>
          </w:p>
        </w:tc>
      </w:tr>
      <w:tr w:rsidR="00747DD4" w:rsidRPr="00690A26" w14:paraId="268F4CAE" w14:textId="77777777" w:rsidTr="002011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9B46" w14:textId="77777777" w:rsidR="00747DD4" w:rsidRPr="00690A26" w:rsidRDefault="00747DD4" w:rsidP="0020116B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98D05" w14:textId="77777777" w:rsidR="00747DD4" w:rsidRPr="00690A26" w:rsidRDefault="00747DD4" w:rsidP="0020116B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C252" w14:textId="77777777" w:rsidR="00747DD4" w:rsidRPr="00690A26" w:rsidRDefault="00747DD4" w:rsidP="0020116B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A4E5" w14:textId="77777777" w:rsidR="00747DD4" w:rsidRPr="00690A26" w:rsidRDefault="00747DD4" w:rsidP="0020116B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CCE9E" w14:textId="77777777" w:rsidR="00747DD4" w:rsidRPr="00690A26" w:rsidRDefault="00747DD4" w:rsidP="0020116B">
            <w:pPr>
              <w:pStyle w:val="TAL"/>
            </w:pPr>
          </w:p>
        </w:tc>
      </w:tr>
    </w:tbl>
    <w:p w14:paraId="627D7B69" w14:textId="77777777" w:rsidR="00747DD4" w:rsidRPr="00690A26" w:rsidRDefault="00747DD4" w:rsidP="00747DD4"/>
    <w:p w14:paraId="02F460F0" w14:textId="77777777" w:rsidR="00747DD4" w:rsidRPr="00690A26" w:rsidRDefault="00747DD4" w:rsidP="00747DD4">
      <w:r w:rsidRPr="00690A26">
        <w:t>This method shall support the request data structures specified in table </w:t>
      </w:r>
      <w:r>
        <w:t>6.1.3.3</w:t>
      </w:r>
      <w:r w:rsidRPr="00690A26">
        <w:t>.3.1-2 and the response data structures and response codes specified in table </w:t>
      </w:r>
      <w:r>
        <w:t>6.1.3.3</w:t>
      </w:r>
      <w:r w:rsidRPr="00690A26">
        <w:t>.3.1-3.</w:t>
      </w:r>
    </w:p>
    <w:p w14:paraId="743778FA" w14:textId="77777777" w:rsidR="00747DD4" w:rsidRPr="00690A26" w:rsidRDefault="00747DD4" w:rsidP="00747DD4">
      <w:pPr>
        <w:pStyle w:val="TH"/>
      </w:pPr>
      <w:r w:rsidRPr="00690A26">
        <w:t xml:space="preserve">Table </w:t>
      </w:r>
      <w:r>
        <w:t>6.1.3.3</w:t>
      </w:r>
      <w:r w:rsidRPr="00690A26">
        <w:t>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47DD4" w:rsidRPr="00690A26" w14:paraId="61B2FCEB" w14:textId="77777777" w:rsidTr="0020116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90BF5" w14:textId="77777777" w:rsidR="00747DD4" w:rsidRPr="00690A26" w:rsidRDefault="00747DD4" w:rsidP="0020116B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C673C" w14:textId="77777777" w:rsidR="00747DD4" w:rsidRPr="00690A26" w:rsidRDefault="00747DD4" w:rsidP="0020116B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1293C" w14:textId="77777777" w:rsidR="00747DD4" w:rsidRPr="00690A26" w:rsidRDefault="00747DD4" w:rsidP="0020116B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27C4BB" w14:textId="77777777" w:rsidR="00747DD4" w:rsidRPr="00690A26" w:rsidRDefault="00747DD4" w:rsidP="0020116B">
            <w:pPr>
              <w:pStyle w:val="TAH"/>
            </w:pPr>
            <w:r w:rsidRPr="00690A26">
              <w:t>Description</w:t>
            </w:r>
          </w:p>
        </w:tc>
      </w:tr>
      <w:tr w:rsidR="00747DD4" w:rsidRPr="00690A26" w14:paraId="476BD4B7" w14:textId="77777777" w:rsidTr="0020116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AC0C" w14:textId="77777777" w:rsidR="00747DD4" w:rsidRPr="00690A26" w:rsidRDefault="00747DD4" w:rsidP="0020116B">
            <w:pPr>
              <w:pStyle w:val="TAL"/>
            </w:pPr>
            <w:r w:rsidRPr="00690A2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18AE" w14:textId="77777777" w:rsidR="00747DD4" w:rsidRPr="00690A26" w:rsidRDefault="00747DD4" w:rsidP="0020116B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C0A0" w14:textId="77777777" w:rsidR="00747DD4" w:rsidRPr="00690A26" w:rsidRDefault="00747DD4" w:rsidP="0020116B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B85E0" w14:textId="77777777" w:rsidR="00747DD4" w:rsidRPr="00690A26" w:rsidRDefault="00747DD4" w:rsidP="0020116B">
            <w:pPr>
              <w:pStyle w:val="TAL"/>
            </w:pPr>
          </w:p>
        </w:tc>
      </w:tr>
    </w:tbl>
    <w:p w14:paraId="0ECC5184" w14:textId="77777777" w:rsidR="00747DD4" w:rsidRPr="00690A26" w:rsidRDefault="00747DD4" w:rsidP="00747DD4"/>
    <w:p w14:paraId="4F5FF10C" w14:textId="77777777" w:rsidR="00747DD4" w:rsidRPr="00690A26" w:rsidRDefault="00747DD4" w:rsidP="00747DD4">
      <w:pPr>
        <w:pStyle w:val="TH"/>
      </w:pPr>
      <w:r w:rsidRPr="00690A26">
        <w:t xml:space="preserve">Table </w:t>
      </w:r>
      <w:r>
        <w:t>6.1.3.3</w:t>
      </w:r>
      <w:r w:rsidRPr="00690A26">
        <w:t>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0"/>
        <w:gridCol w:w="468"/>
        <w:gridCol w:w="1132"/>
        <w:gridCol w:w="2012"/>
        <w:gridCol w:w="4115"/>
      </w:tblGrid>
      <w:tr w:rsidR="00747DD4" w:rsidRPr="00690A26" w14:paraId="0292DE97" w14:textId="77777777" w:rsidTr="0020116B">
        <w:trPr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F26C3" w14:textId="77777777" w:rsidR="00747DD4" w:rsidRPr="00690A26" w:rsidRDefault="00747DD4" w:rsidP="0020116B">
            <w:pPr>
              <w:pStyle w:val="TAH"/>
            </w:pPr>
            <w:r w:rsidRPr="00690A26">
              <w:t>Data type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ED2AC" w14:textId="77777777" w:rsidR="00747DD4" w:rsidRPr="00690A26" w:rsidRDefault="00747DD4" w:rsidP="0020116B">
            <w:pPr>
              <w:pStyle w:val="TAH"/>
            </w:pPr>
            <w:r w:rsidRPr="00690A26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4BD12" w14:textId="77777777" w:rsidR="00747DD4" w:rsidRPr="00690A26" w:rsidRDefault="00747DD4" w:rsidP="0020116B">
            <w:pPr>
              <w:pStyle w:val="TAH"/>
            </w:pPr>
            <w:r w:rsidRPr="00690A26">
              <w:t>Cardinality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611F1" w14:textId="77777777" w:rsidR="00747DD4" w:rsidRPr="00690A26" w:rsidRDefault="00747DD4" w:rsidP="0020116B">
            <w:pPr>
              <w:pStyle w:val="TAH"/>
            </w:pPr>
            <w:r w:rsidRPr="00690A26">
              <w:t>Response</w:t>
            </w:r>
          </w:p>
          <w:p w14:paraId="368AF915" w14:textId="77777777" w:rsidR="00747DD4" w:rsidRPr="00690A26" w:rsidRDefault="00747DD4" w:rsidP="0020116B">
            <w:pPr>
              <w:pStyle w:val="TAH"/>
            </w:pPr>
            <w:r w:rsidRPr="00690A26">
              <w:t>codes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26CC1" w14:textId="77777777" w:rsidR="00747DD4" w:rsidRPr="00690A26" w:rsidRDefault="00747DD4" w:rsidP="0020116B">
            <w:pPr>
              <w:pStyle w:val="TAH"/>
            </w:pPr>
            <w:r w:rsidRPr="00690A26">
              <w:t>Description</w:t>
            </w:r>
          </w:p>
        </w:tc>
      </w:tr>
      <w:tr w:rsidR="00747DD4" w:rsidRPr="00690A26" w14:paraId="57CA5E6B" w14:textId="77777777" w:rsidTr="0020116B">
        <w:trPr>
          <w:jc w:val="center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1FC5A" w14:textId="77777777" w:rsidR="00747DD4" w:rsidRPr="00690A26" w:rsidRDefault="00747DD4" w:rsidP="0020116B">
            <w:pPr>
              <w:pStyle w:val="TAL"/>
            </w:pPr>
            <w:r w:rsidRPr="00690A26">
              <w:t>n/a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FD10" w14:textId="77777777" w:rsidR="00747DD4" w:rsidRPr="00690A26" w:rsidRDefault="00747DD4" w:rsidP="0020116B">
            <w:pPr>
              <w:pStyle w:val="TAC"/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B1CAA" w14:textId="77777777" w:rsidR="00747DD4" w:rsidRPr="00690A26" w:rsidRDefault="00747DD4" w:rsidP="0020116B">
            <w:pPr>
              <w:pStyle w:val="TAL"/>
            </w:pPr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77508" w14:textId="77777777" w:rsidR="00747DD4" w:rsidRPr="00690A26" w:rsidRDefault="00747DD4" w:rsidP="0020116B">
            <w:pPr>
              <w:pStyle w:val="TAL"/>
            </w:pPr>
            <w:r w:rsidRPr="00690A26">
              <w:t>204 No Content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1947D" w14:textId="77777777" w:rsidR="00747DD4" w:rsidRPr="00690A26" w:rsidRDefault="00747DD4" w:rsidP="0020116B">
            <w:pPr>
              <w:pStyle w:val="TAL"/>
            </w:pPr>
          </w:p>
        </w:tc>
      </w:tr>
      <w:tr w:rsidR="00747DD4" w:rsidRPr="00690A26" w14:paraId="31F18A27" w14:textId="77777777" w:rsidTr="0020116B">
        <w:trPr>
          <w:jc w:val="center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51501" w14:textId="77777777" w:rsidR="00747DD4" w:rsidRPr="00690A26" w:rsidRDefault="00747DD4" w:rsidP="0020116B">
            <w:pPr>
              <w:pStyle w:val="TAL"/>
            </w:pPr>
            <w:r>
              <w:t>RedirectResponse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36A95" w14:textId="77777777" w:rsidR="00747DD4" w:rsidRPr="00690A26" w:rsidRDefault="00747DD4" w:rsidP="0020116B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C97D8" w14:textId="77777777" w:rsidR="00747DD4" w:rsidRPr="00690A26" w:rsidRDefault="00747DD4" w:rsidP="0020116B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9F869" w14:textId="77777777" w:rsidR="00747DD4" w:rsidRPr="00690A26" w:rsidRDefault="00747DD4" w:rsidP="0020116B">
            <w:pPr>
              <w:pStyle w:val="TAL"/>
            </w:pPr>
            <w:r>
              <w:t>307 Temporary Redirect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B9DCD" w14:textId="77777777" w:rsidR="00747DD4" w:rsidRPr="00690A26" w:rsidRDefault="00747DD4" w:rsidP="0020116B">
            <w:pPr>
              <w:pStyle w:val="TAL"/>
            </w:pPr>
            <w:r>
              <w:t>Temporary redirection.</w:t>
            </w:r>
          </w:p>
        </w:tc>
      </w:tr>
      <w:tr w:rsidR="00747DD4" w:rsidRPr="00690A26" w14:paraId="319C4FB0" w14:textId="77777777" w:rsidTr="0020116B">
        <w:trPr>
          <w:jc w:val="center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DDB5A" w14:textId="77777777" w:rsidR="00747DD4" w:rsidRPr="00690A26" w:rsidRDefault="00747DD4" w:rsidP="0020116B">
            <w:pPr>
              <w:pStyle w:val="TAL"/>
            </w:pPr>
            <w:r>
              <w:t>RedirectResponse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4D5BA" w14:textId="77777777" w:rsidR="00747DD4" w:rsidRPr="00690A26" w:rsidRDefault="00747DD4" w:rsidP="0020116B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805BA" w14:textId="77777777" w:rsidR="00747DD4" w:rsidRPr="00690A26" w:rsidRDefault="00747DD4" w:rsidP="0020116B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0A383" w14:textId="77777777" w:rsidR="00747DD4" w:rsidRPr="00690A26" w:rsidRDefault="00747DD4" w:rsidP="0020116B">
            <w:pPr>
              <w:pStyle w:val="TAL"/>
            </w:pPr>
            <w:r>
              <w:t>308 Permanent Redirect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DA47F" w14:textId="77777777" w:rsidR="00747DD4" w:rsidRPr="00690A26" w:rsidRDefault="00747DD4" w:rsidP="0020116B">
            <w:pPr>
              <w:pStyle w:val="TAL"/>
            </w:pPr>
            <w:r>
              <w:t>Permanent redirection.</w:t>
            </w:r>
          </w:p>
        </w:tc>
      </w:tr>
      <w:tr w:rsidR="00747DD4" w:rsidRPr="00690A26" w14:paraId="15BF6209" w14:textId="77777777" w:rsidTr="0020116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EB94" w14:textId="77777777" w:rsidR="00747DD4" w:rsidRPr="00690A26" w:rsidRDefault="00747DD4" w:rsidP="0020116B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</w:t>
            </w:r>
            <w:r>
              <w:t>DELETE</w:t>
            </w:r>
            <w:r w:rsidRPr="00690A26">
              <w:t xml:space="preserve"> method listed in Table 5.2.7.1-1 of 3GPP TS 29.500 [4] other than those specified in the table above also apply, with a ProblemDetails data type (see clause</w:t>
            </w:r>
            <w:r>
              <w:t> </w:t>
            </w:r>
            <w:r w:rsidRPr="00690A26">
              <w:t>5.2.7 of 3GPP TS 29.500 [4]).</w:t>
            </w:r>
          </w:p>
        </w:tc>
      </w:tr>
    </w:tbl>
    <w:p w14:paraId="6A20C1DE" w14:textId="77777777" w:rsidR="00747DD4" w:rsidRDefault="00747DD4" w:rsidP="00747DD4"/>
    <w:p w14:paraId="05BA503F" w14:textId="77777777" w:rsidR="00747DD4" w:rsidRDefault="00747DD4" w:rsidP="00747DD4">
      <w:pPr>
        <w:pStyle w:val="TH"/>
      </w:pPr>
      <w:r>
        <w:t>Table 6.1.3.3</w:t>
      </w:r>
      <w:r w:rsidRPr="00690A26">
        <w:t>.3.1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47DD4" w:rsidRPr="00D67AB2" w14:paraId="2B03BC21" w14:textId="77777777" w:rsidTr="002011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53842" w14:textId="77777777" w:rsidR="00747DD4" w:rsidRPr="00D67AB2" w:rsidRDefault="00747DD4" w:rsidP="0020116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C1EBB" w14:textId="77777777" w:rsidR="00747DD4" w:rsidRPr="00D67AB2" w:rsidRDefault="00747DD4" w:rsidP="0020116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3D535" w14:textId="77777777" w:rsidR="00747DD4" w:rsidRPr="00D67AB2" w:rsidRDefault="00747DD4" w:rsidP="0020116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73409" w14:textId="77777777" w:rsidR="00747DD4" w:rsidRPr="00D67AB2" w:rsidRDefault="00747DD4" w:rsidP="0020116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418AE" w14:textId="77777777" w:rsidR="00747DD4" w:rsidRPr="00D67AB2" w:rsidRDefault="00747DD4" w:rsidP="0020116B">
            <w:pPr>
              <w:pStyle w:val="TAH"/>
            </w:pPr>
            <w:r w:rsidRPr="00D67AB2">
              <w:t>Description</w:t>
            </w:r>
          </w:p>
        </w:tc>
      </w:tr>
      <w:tr w:rsidR="00747DD4" w:rsidRPr="00D67AB2" w14:paraId="669C8717" w14:textId="77777777" w:rsidTr="002011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50DA3" w14:textId="77777777" w:rsidR="00747DD4" w:rsidRPr="00D67AB2" w:rsidRDefault="00747DD4" w:rsidP="0020116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90346" w14:textId="77777777" w:rsidR="00747DD4" w:rsidRPr="00D67AB2" w:rsidRDefault="00747DD4" w:rsidP="002011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F8533" w14:textId="77777777" w:rsidR="00747DD4" w:rsidRPr="00D67AB2" w:rsidRDefault="00747DD4" w:rsidP="0020116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5B72B" w14:textId="77777777" w:rsidR="00747DD4" w:rsidRPr="00D67AB2" w:rsidRDefault="00747DD4" w:rsidP="0020116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70A497" w14:textId="77777777" w:rsidR="00747DD4" w:rsidRDefault="00747DD4" w:rsidP="0020116B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4E6728FE" w14:textId="77777777" w:rsidR="00747DD4" w:rsidRPr="00D67AB2" w:rsidRDefault="00747DD4" w:rsidP="0020116B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747DD4" w:rsidRPr="00D67AB2" w14:paraId="5194E853" w14:textId="77777777" w:rsidTr="002011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7000" w14:textId="77777777" w:rsidR="00747DD4" w:rsidRDefault="00747DD4" w:rsidP="0020116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6008" w14:textId="77777777" w:rsidR="00747DD4" w:rsidRDefault="00747DD4" w:rsidP="002011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0D6F2" w14:textId="77777777" w:rsidR="00747DD4" w:rsidRDefault="00747DD4" w:rsidP="0020116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B2B2" w14:textId="77777777" w:rsidR="00747DD4" w:rsidRPr="00D67AB2" w:rsidRDefault="00747DD4" w:rsidP="0020116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E13A7" w14:textId="77777777" w:rsidR="00747DD4" w:rsidRPr="00D70312" w:rsidRDefault="00747DD4" w:rsidP="0020116B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8A19F41" w14:textId="77777777" w:rsidR="00747DD4" w:rsidRDefault="00747DD4" w:rsidP="00747DD4">
      <w:pPr>
        <w:rPr>
          <w:noProof/>
        </w:rPr>
      </w:pPr>
    </w:p>
    <w:p w14:paraId="4B67580E" w14:textId="77777777" w:rsidR="00747DD4" w:rsidRDefault="00747DD4" w:rsidP="00747DD4">
      <w:pPr>
        <w:pStyle w:val="TH"/>
      </w:pPr>
      <w:r>
        <w:t>Table 6.1.3.3</w:t>
      </w:r>
      <w:r w:rsidRPr="00690A26">
        <w:t>.3.1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47DD4" w:rsidRPr="00D67AB2" w14:paraId="0E1518A2" w14:textId="77777777" w:rsidTr="002011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9E9F3" w14:textId="77777777" w:rsidR="00747DD4" w:rsidRPr="00D67AB2" w:rsidRDefault="00747DD4" w:rsidP="0020116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0F973" w14:textId="77777777" w:rsidR="00747DD4" w:rsidRPr="00D67AB2" w:rsidRDefault="00747DD4" w:rsidP="0020116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E9961" w14:textId="77777777" w:rsidR="00747DD4" w:rsidRPr="00D67AB2" w:rsidRDefault="00747DD4" w:rsidP="0020116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EE798" w14:textId="77777777" w:rsidR="00747DD4" w:rsidRPr="00D67AB2" w:rsidRDefault="00747DD4" w:rsidP="0020116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78563" w14:textId="77777777" w:rsidR="00747DD4" w:rsidRPr="00D67AB2" w:rsidRDefault="00747DD4" w:rsidP="0020116B">
            <w:pPr>
              <w:pStyle w:val="TAH"/>
            </w:pPr>
            <w:r w:rsidRPr="00D67AB2">
              <w:t>Description</w:t>
            </w:r>
          </w:p>
        </w:tc>
      </w:tr>
      <w:tr w:rsidR="00747DD4" w:rsidRPr="00D67AB2" w14:paraId="028BA748" w14:textId="77777777" w:rsidTr="002011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EC775" w14:textId="77777777" w:rsidR="00747DD4" w:rsidRPr="00D67AB2" w:rsidRDefault="00747DD4" w:rsidP="0020116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6ADB9" w14:textId="77777777" w:rsidR="00747DD4" w:rsidRPr="00D67AB2" w:rsidRDefault="00747DD4" w:rsidP="002011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339FE" w14:textId="77777777" w:rsidR="00747DD4" w:rsidRPr="00D67AB2" w:rsidRDefault="00747DD4" w:rsidP="0020116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4B06D" w14:textId="77777777" w:rsidR="00747DD4" w:rsidRPr="00D67AB2" w:rsidRDefault="00747DD4" w:rsidP="0020116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10FACD" w14:textId="77777777" w:rsidR="00747DD4" w:rsidRDefault="00747DD4" w:rsidP="0020116B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5D723C99" w14:textId="77777777" w:rsidR="00747DD4" w:rsidRPr="00D67AB2" w:rsidRDefault="00747DD4" w:rsidP="0020116B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747DD4" w:rsidRPr="00D67AB2" w14:paraId="575744F9" w14:textId="77777777" w:rsidTr="002011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D25A3" w14:textId="77777777" w:rsidR="00747DD4" w:rsidRDefault="00747DD4" w:rsidP="0020116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9A5B3" w14:textId="77777777" w:rsidR="00747DD4" w:rsidRDefault="00747DD4" w:rsidP="002011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9971" w14:textId="77777777" w:rsidR="00747DD4" w:rsidRDefault="00747DD4" w:rsidP="0020116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86F4" w14:textId="77777777" w:rsidR="00747DD4" w:rsidRPr="00D67AB2" w:rsidRDefault="00747DD4" w:rsidP="0020116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AFEA2" w14:textId="77777777" w:rsidR="00747DD4" w:rsidRPr="00D70312" w:rsidRDefault="00747DD4" w:rsidP="0020116B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9FDEDD3" w14:textId="77777777" w:rsidR="00747DD4" w:rsidRPr="00384E92" w:rsidRDefault="00747DD4" w:rsidP="00747DD4"/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4BDA9E04" w14:textId="77777777" w:rsidR="007E03C9" w:rsidRDefault="007E03C9" w:rsidP="007E03C9">
      <w:pPr>
        <w:pStyle w:val="Heading1"/>
      </w:pPr>
      <w:bookmarkStart w:id="8" w:name="_Toc20150443"/>
      <w:bookmarkStart w:id="9" w:name="_Toc25168733"/>
      <w:bookmarkStart w:id="10" w:name="_Toc27593152"/>
      <w:bookmarkStart w:id="11" w:name="_Toc34148028"/>
      <w:bookmarkStart w:id="12" w:name="_Toc36463412"/>
      <w:bookmarkStart w:id="13" w:name="_Toc43215252"/>
      <w:bookmarkStart w:id="14" w:name="_Toc45032500"/>
      <w:bookmarkStart w:id="15" w:name="_Toc49849989"/>
      <w:bookmarkStart w:id="16" w:name="_Toc51873503"/>
      <w:bookmarkStart w:id="17" w:name="_Toc56517631"/>
      <w:bookmarkStart w:id="18" w:name="_Toc58594532"/>
      <w:bookmarkStart w:id="19" w:name="_Toc67686046"/>
      <w:bookmarkStart w:id="20" w:name="_Toc74993873"/>
      <w:bookmarkStart w:id="21" w:name="_Toc82716463"/>
      <w:bookmarkStart w:id="22" w:name="_Toc88818750"/>
      <w:bookmarkStart w:id="23" w:name="_Toc90650672"/>
      <w:bookmarkStart w:id="24" w:name="_Toc98506341"/>
      <w:bookmarkStart w:id="25" w:name="_Toc106639626"/>
      <w:bookmarkStart w:id="26" w:name="_Toc114779136"/>
      <w:bookmarkStart w:id="27" w:name="_Toc122097053"/>
      <w:bookmarkStart w:id="28" w:name="_Toc130844274"/>
      <w:bookmarkStart w:id="29" w:name="_Toc138411982"/>
      <w:bookmarkStart w:id="30" w:name="_Toc145956180"/>
      <w:bookmarkStart w:id="31" w:name="_Toc153887622"/>
      <w:bookmarkStart w:id="32" w:name="_Toc161905511"/>
      <w:bookmarkStart w:id="33" w:name="_Toc170210114"/>
      <w:bookmarkStart w:id="34" w:name="_Toc177550910"/>
      <w:bookmarkStart w:id="35" w:name="_Toc183625048"/>
      <w:bookmarkStart w:id="36" w:name="_Toc186727040"/>
      <w:bookmarkStart w:id="37" w:name="_Toc200620968"/>
      <w:bookmarkStart w:id="38" w:name="_Toc207788160"/>
      <w:r>
        <w:t>A.1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CECE775" w14:textId="77777777" w:rsidR="007E03C9" w:rsidRDefault="007E03C9" w:rsidP="007E03C9">
      <w:pPr>
        <w:rPr>
          <w:lang w:val="en-US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Nlmf</w:t>
      </w:r>
      <w:proofErr w:type="spellEnd"/>
      <w:r>
        <w:rPr>
          <w:lang w:val="en-US"/>
        </w:rPr>
        <w:t xml:space="preserve"> Service APIs. It consists of an OpenAPI 3.0.0 specification, in YAML format.</w:t>
      </w:r>
    </w:p>
    <w:p w14:paraId="47782B7A" w14:textId="77777777" w:rsidR="007E03C9" w:rsidRPr="00EA7D0A" w:rsidRDefault="007E03C9" w:rsidP="007E03C9">
      <w:r w:rsidRPr="00540071">
        <w:lastRenderedPageBreak/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6828B518" w14:textId="77777777" w:rsidR="007E03C9" w:rsidRPr="004D2E9A" w:rsidRDefault="007E03C9" w:rsidP="007E03C9">
      <w:pPr>
        <w:pStyle w:val="NO"/>
      </w:pPr>
      <w:r w:rsidRPr="00EA7D0A">
        <w:t>NOTE: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7CB84862" w14:textId="65E8C1FF" w:rsidR="007E03C9" w:rsidRPr="006D6534" w:rsidRDefault="007E03C9" w:rsidP="007E03C9"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>a Git-based repository, that uses the GitLab software version control system (see 3GPP TS 29.501 [5] clause 5.3.1 and 3GPP TR 21.900 [</w:t>
      </w:r>
      <w:ins w:id="39" w:author="Nokia-V0" w:date="2025-10-31T11:10:00Z" w16du:dateUtc="2025-10-31T10:10:00Z">
        <w:r>
          <w:t>16</w:t>
        </w:r>
      </w:ins>
      <w:del w:id="40" w:author="Nokia-V0" w:date="2025-10-31T11:10:00Z" w16du:dateUtc="2025-10-31T10:10:00Z">
        <w:r w:rsidDel="007E03C9">
          <w:delText>7</w:delText>
        </w:r>
      </w:del>
      <w:r>
        <w:t>] clause 5B).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0B705" w14:textId="77777777" w:rsidR="005A4652" w:rsidRDefault="005A4652">
      <w:r>
        <w:separator/>
      </w:r>
    </w:p>
  </w:endnote>
  <w:endnote w:type="continuationSeparator" w:id="0">
    <w:p w14:paraId="4BAF259F" w14:textId="77777777" w:rsidR="005A4652" w:rsidRDefault="005A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63622" w14:textId="77777777" w:rsidR="005A4652" w:rsidRDefault="005A4652">
      <w:r>
        <w:separator/>
      </w:r>
    </w:p>
  </w:footnote>
  <w:footnote w:type="continuationSeparator" w:id="0">
    <w:p w14:paraId="32037B60" w14:textId="77777777" w:rsidR="005A4652" w:rsidRDefault="005A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V0">
    <w15:presenceInfo w15:providerId="None" w15:userId="Nokia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7B"/>
    <w:rsid w:val="0004383D"/>
    <w:rsid w:val="000648DC"/>
    <w:rsid w:val="00070E09"/>
    <w:rsid w:val="00090C1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83"/>
    <w:rsid w:val="001B52F0"/>
    <w:rsid w:val="001B7A65"/>
    <w:rsid w:val="001E41F3"/>
    <w:rsid w:val="00231DC4"/>
    <w:rsid w:val="0026004D"/>
    <w:rsid w:val="002640DD"/>
    <w:rsid w:val="002736A9"/>
    <w:rsid w:val="00275D12"/>
    <w:rsid w:val="00284FEB"/>
    <w:rsid w:val="002860C4"/>
    <w:rsid w:val="00295B64"/>
    <w:rsid w:val="002B5741"/>
    <w:rsid w:val="002E472E"/>
    <w:rsid w:val="00305409"/>
    <w:rsid w:val="00354594"/>
    <w:rsid w:val="003609EF"/>
    <w:rsid w:val="0036231A"/>
    <w:rsid w:val="00374DD4"/>
    <w:rsid w:val="003E1A36"/>
    <w:rsid w:val="00407298"/>
    <w:rsid w:val="00407A28"/>
    <w:rsid w:val="00410371"/>
    <w:rsid w:val="004242F1"/>
    <w:rsid w:val="004A13E6"/>
    <w:rsid w:val="004B75B7"/>
    <w:rsid w:val="005141D9"/>
    <w:rsid w:val="0051580D"/>
    <w:rsid w:val="00547111"/>
    <w:rsid w:val="00550411"/>
    <w:rsid w:val="0055752C"/>
    <w:rsid w:val="00591D64"/>
    <w:rsid w:val="00592D74"/>
    <w:rsid w:val="005A4652"/>
    <w:rsid w:val="005C548E"/>
    <w:rsid w:val="005D124D"/>
    <w:rsid w:val="005E2C44"/>
    <w:rsid w:val="005F2BA3"/>
    <w:rsid w:val="00621188"/>
    <w:rsid w:val="006257ED"/>
    <w:rsid w:val="00653DE4"/>
    <w:rsid w:val="0066028B"/>
    <w:rsid w:val="00665C47"/>
    <w:rsid w:val="00695808"/>
    <w:rsid w:val="006B46FB"/>
    <w:rsid w:val="006E21FB"/>
    <w:rsid w:val="00711721"/>
    <w:rsid w:val="0071360B"/>
    <w:rsid w:val="007222D4"/>
    <w:rsid w:val="00724845"/>
    <w:rsid w:val="00725849"/>
    <w:rsid w:val="00747DD4"/>
    <w:rsid w:val="007642C7"/>
    <w:rsid w:val="00772086"/>
    <w:rsid w:val="00792342"/>
    <w:rsid w:val="007977A8"/>
    <w:rsid w:val="007B512A"/>
    <w:rsid w:val="007C2097"/>
    <w:rsid w:val="007D6A07"/>
    <w:rsid w:val="007E03C9"/>
    <w:rsid w:val="007F7259"/>
    <w:rsid w:val="008040A8"/>
    <w:rsid w:val="008279FA"/>
    <w:rsid w:val="008626E7"/>
    <w:rsid w:val="00867FB8"/>
    <w:rsid w:val="00870EE7"/>
    <w:rsid w:val="008863B9"/>
    <w:rsid w:val="008A45A6"/>
    <w:rsid w:val="008C51D8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F1195"/>
    <w:rsid w:val="009F734F"/>
    <w:rsid w:val="00A15EB9"/>
    <w:rsid w:val="00A246B6"/>
    <w:rsid w:val="00A335B9"/>
    <w:rsid w:val="00A47E70"/>
    <w:rsid w:val="00A50CF0"/>
    <w:rsid w:val="00A70533"/>
    <w:rsid w:val="00A7671C"/>
    <w:rsid w:val="00AA2CBC"/>
    <w:rsid w:val="00AC5820"/>
    <w:rsid w:val="00AD1CD8"/>
    <w:rsid w:val="00B258BB"/>
    <w:rsid w:val="00B32680"/>
    <w:rsid w:val="00B532A5"/>
    <w:rsid w:val="00B67B97"/>
    <w:rsid w:val="00B731D3"/>
    <w:rsid w:val="00B8704C"/>
    <w:rsid w:val="00B968C8"/>
    <w:rsid w:val="00BA3EC5"/>
    <w:rsid w:val="00BA51D9"/>
    <w:rsid w:val="00BB5DFC"/>
    <w:rsid w:val="00BC1161"/>
    <w:rsid w:val="00BD279D"/>
    <w:rsid w:val="00BD6BB8"/>
    <w:rsid w:val="00C66BA2"/>
    <w:rsid w:val="00C870F6"/>
    <w:rsid w:val="00C95985"/>
    <w:rsid w:val="00CA7F5A"/>
    <w:rsid w:val="00CC5026"/>
    <w:rsid w:val="00CC68D0"/>
    <w:rsid w:val="00D03F9A"/>
    <w:rsid w:val="00D06D51"/>
    <w:rsid w:val="00D24991"/>
    <w:rsid w:val="00D33F39"/>
    <w:rsid w:val="00D50255"/>
    <w:rsid w:val="00D52E45"/>
    <w:rsid w:val="00D66520"/>
    <w:rsid w:val="00D74840"/>
    <w:rsid w:val="00D84AE9"/>
    <w:rsid w:val="00D9124E"/>
    <w:rsid w:val="00DE34CF"/>
    <w:rsid w:val="00E13F3D"/>
    <w:rsid w:val="00E34898"/>
    <w:rsid w:val="00E91E2A"/>
    <w:rsid w:val="00EB09B7"/>
    <w:rsid w:val="00EC7B80"/>
    <w:rsid w:val="00ED46E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47D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47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47D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47D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47DD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7E03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03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750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Nokia-V0</cp:lastModifiedBy>
  <cp:revision>6</cp:revision>
  <cp:lastPrinted>1899-12-31T23:00:00Z</cp:lastPrinted>
  <dcterms:created xsi:type="dcterms:W3CDTF">2025-11-04T10:52:00Z</dcterms:created>
  <dcterms:modified xsi:type="dcterms:W3CDTF">2025-11-07T11:40:00Z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